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E37BAA">
        <w:rPr>
          <w:b/>
          <w:i/>
          <w:noProof/>
          <w:sz w:val="28"/>
        </w:rPr>
        <w:t>1</w:t>
      </w:r>
      <w:r w:rsidR="00E37BAA">
        <w:rPr>
          <w:rFonts w:hint="eastAsia"/>
          <w:b/>
          <w:i/>
          <w:noProof/>
          <w:sz w:val="28"/>
          <w:lang w:eastAsia="zh-CN"/>
        </w:rPr>
        <w:t>71774</w:t>
      </w:r>
    </w:p>
    <w:p w:rsidR="000A3169" w:rsidRDefault="00EA2305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080D4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D558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A1A2A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 xml:space="preserve">s </w:t>
            </w:r>
            <w:r w:rsidR="00C83F04">
              <w:rPr>
                <w:rFonts w:hint="eastAsia"/>
                <w:noProof/>
                <w:lang w:eastAsia="zh-CN"/>
              </w:rPr>
              <w:t xml:space="preserve">on webrtc-overview and sctp-sdp </w:t>
            </w:r>
            <w:r>
              <w:rPr>
                <w:rFonts w:hint="eastAsia"/>
                <w:noProof/>
                <w:lang w:eastAsia="zh-CN"/>
              </w:rPr>
              <w:t>update</w:t>
            </w:r>
            <w:r w:rsidR="00C83F0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0B0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4E5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</w:t>
            </w:r>
            <w:r w:rsidR="005C45FE">
              <w:rPr>
                <w:rFonts w:hint="eastAsia"/>
                <w:noProof/>
                <w:lang w:eastAsia="zh-CN"/>
              </w:rPr>
              <w:t xml:space="preserve">to the following documents </w:t>
            </w:r>
            <w:r w:rsidR="005C45FE">
              <w:rPr>
                <w:rFonts w:hint="eastAsia"/>
                <w:lang w:eastAsia="zh-CN"/>
              </w:rPr>
              <w:t>which now have new versions.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  <w:r w:rsidR="00D02860">
              <w:rPr>
                <w:rFonts w:hint="eastAsia"/>
                <w:lang w:eastAsia="zh-CN"/>
              </w:rPr>
              <w:t>, the changes to the last referenced version are:</w:t>
            </w:r>
          </w:p>
          <w:p w:rsidR="00CE4611" w:rsidRDefault="00CE4611" w:rsidP="00CE461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02860" w:rsidRDefault="00CE4611" w:rsidP="00D0286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CE4611" w:rsidRDefault="00CE4611" w:rsidP="00D0286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extending the ABNF of </w:t>
            </w:r>
            <w:r w:rsidRPr="00CE4611">
              <w:rPr>
                <w:lang w:eastAsia="zh-CN"/>
              </w:rPr>
              <w:t>'max-message-size' attribute</w:t>
            </w:r>
          </w:p>
          <w:p w:rsidR="00D02860" w:rsidRDefault="00D0286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  <w:r w:rsidR="00D02860">
              <w:rPr>
                <w:rFonts w:hint="eastAsia"/>
                <w:lang w:eastAsia="zh-CN"/>
              </w:rPr>
              <w:t>, the changes to the last referenced version are:</w:t>
            </w:r>
          </w:p>
          <w:p w:rsidR="00565402" w:rsidRDefault="00CE4611" w:rsidP="008C72C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8C72C2">
              <w:rPr>
                <w:rFonts w:hint="eastAsia"/>
                <w:lang w:eastAsia="zh-CN"/>
              </w:rPr>
              <w:t>eference to the latest document;</w:t>
            </w:r>
          </w:p>
          <w:p w:rsidR="008C72C2" w:rsidRDefault="00CE4611" w:rsidP="008C72C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8C72C2">
              <w:rPr>
                <w:rFonts w:hint="eastAsia"/>
                <w:lang w:eastAsia="zh-CN"/>
              </w:rPr>
              <w:t>ditorial changes;</w:t>
            </w:r>
          </w:p>
          <w:p w:rsidR="008C72C2" w:rsidRDefault="00CE4611" w:rsidP="008C72C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8C72C2">
              <w:rPr>
                <w:rFonts w:hint="eastAsia"/>
                <w:lang w:eastAsia="zh-CN"/>
              </w:rPr>
              <w:t xml:space="preserve">dding </w:t>
            </w:r>
            <w:r w:rsidR="00C43231">
              <w:rPr>
                <w:rFonts w:hint="eastAsia"/>
                <w:lang w:eastAsia="zh-CN"/>
              </w:rPr>
              <w:t>terminology</w:t>
            </w:r>
            <w:r w:rsidR="008C72C2">
              <w:rPr>
                <w:rFonts w:hint="eastAsia"/>
                <w:lang w:eastAsia="zh-CN"/>
              </w:rPr>
              <w:t xml:space="preserve"> of </w:t>
            </w:r>
            <w:r w:rsidR="008C72C2">
              <w:rPr>
                <w:lang w:eastAsia="zh-CN"/>
              </w:rPr>
              <w:t>“</w:t>
            </w:r>
            <w:r w:rsidR="008C72C2">
              <w:rPr>
                <w:rFonts w:hint="eastAsia"/>
                <w:lang w:eastAsia="zh-CN"/>
              </w:rPr>
              <w:t>Data channel</w:t>
            </w:r>
            <w:r w:rsidR="008C72C2">
              <w:rPr>
                <w:lang w:eastAsia="zh-CN"/>
              </w:rPr>
              <w:t>”</w:t>
            </w:r>
          </w:p>
          <w:p w:rsidR="00D02860" w:rsidRDefault="00D0286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565402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" w:date="2017-02-23T15:51:00Z">
        <w:r w:rsidR="00565402">
          <w:rPr>
            <w:rFonts w:hint="eastAsia"/>
            <w:lang w:eastAsia="zh-CN"/>
          </w:rPr>
          <w:t>2</w:t>
        </w:r>
      </w:ins>
      <w:ins w:id="5" w:author="Song Yue16" w:date="2017-04-06T05:58:00Z">
        <w:r w:rsidR="008B35F0">
          <w:rPr>
            <w:rFonts w:hint="eastAsia"/>
            <w:lang w:eastAsia="zh-CN"/>
          </w:rPr>
          <w:t>5</w:t>
        </w:r>
      </w:ins>
      <w:del w:id="6" w:author="Song Yue" w:date="2017-02-23T15:51:00Z">
        <w:r w:rsidDel="00565402">
          <w:rPr>
            <w:lang w:eastAsia="zh-CN"/>
          </w:rPr>
          <w:delText>1</w:delText>
        </w:r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 xml:space="preserve"> (</w:t>
      </w:r>
      <w:del w:id="7" w:author="Song Yue16" w:date="2017-04-06T06:00:00Z">
        <w:r w:rsidDel="008B35F0">
          <w:rPr>
            <w:rFonts w:hint="eastAsia"/>
            <w:lang w:eastAsia="zh-CN"/>
          </w:rPr>
          <w:delText>February</w:delText>
        </w:r>
        <w:r w:rsidRPr="00024AE6" w:rsidDel="008B35F0">
          <w:rPr>
            <w:lang w:eastAsia="zh-CN"/>
          </w:rPr>
          <w:delText> </w:delText>
        </w:r>
      </w:del>
      <w:ins w:id="8" w:author="Song Yue16" w:date="2017-04-06T06:00:00Z">
        <w:r w:rsidR="008B35F0">
          <w:rPr>
            <w:rFonts w:hint="eastAsia"/>
            <w:lang w:eastAsia="zh-CN"/>
          </w:rPr>
          <w:t>March</w:t>
        </w:r>
        <w:r w:rsidR="008B35F0" w:rsidRPr="00024AE6">
          <w:rPr>
            <w:lang w:eastAsia="zh-CN"/>
          </w:rPr>
          <w:t> </w:t>
        </w:r>
      </w:ins>
      <w:r w:rsidRPr="00024AE6">
        <w:rPr>
          <w:lang w:eastAsia="zh-CN"/>
        </w:rPr>
        <w:t>201</w:t>
      </w:r>
      <w:ins w:id="9" w:author="Song Yue" w:date="2017-02-23T15:51:00Z">
        <w:r w:rsidR="00565402">
          <w:rPr>
            <w:rFonts w:hint="eastAsia"/>
            <w:lang w:eastAsia="zh-CN"/>
          </w:rPr>
          <w:t>7</w:t>
        </w:r>
      </w:ins>
      <w:del w:id="10" w:author="Song Yue" w:date="2017-02-23T15:51:00Z"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11" w:author="Song Yue16" w:date="2017-04-06T05:38:00Z">
        <w:r w:rsidR="00854FCA">
          <w:rPr>
            <w:rFonts w:hint="eastAsia"/>
            <w:lang w:eastAsia="zh-CN"/>
          </w:rPr>
          <w:t>8</w:t>
        </w:r>
      </w:ins>
      <w:del w:id="12" w:author="Song Yue" w:date="2017-02-23T15:52:00Z">
        <w:r w:rsidDel="00565402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3" w:author="Song Yue16" w:date="2017-04-06T05:38:00Z">
        <w:r w:rsidR="00854FCA">
          <w:rPr>
            <w:rFonts w:hint="eastAsia"/>
            <w:lang w:eastAsia="zh-CN"/>
          </w:rPr>
          <w:t>March</w:t>
        </w:r>
      </w:ins>
      <w:del w:id="14" w:author="Song Yue" w:date="2017-02-23T15:52:00Z">
        <w:r w:rsidDel="00565402">
          <w:rPr>
            <w:lang w:eastAsia="ja-JP"/>
          </w:rPr>
          <w:delText>J</w:delText>
        </w:r>
        <w:r w:rsidDel="00565402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5" w:author="Song Yue" w:date="2017-02-23T15:52:00Z">
        <w:r w:rsidR="00565402">
          <w:rPr>
            <w:rFonts w:hint="eastAsia"/>
            <w:lang w:eastAsia="zh-CN"/>
          </w:rPr>
          <w:t>7</w:t>
        </w:r>
      </w:ins>
      <w:del w:id="16" w:author="Song Yue" w:date="2017-02-23T15:52:00Z">
        <w:r w:rsidDel="00565402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B624A9" w:rsidRPr="00B90172" w:rsidRDefault="00B624A9" w:rsidP="005D3F51">
      <w:pPr>
        <w:jc w:val="center"/>
        <w:rPr>
          <w:noProof/>
          <w:lang w:eastAsia="zh-CN"/>
        </w:rPr>
      </w:pPr>
    </w:p>
    <w:sectPr w:rsidR="00B624A9" w:rsidRPr="00B90172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E19" w:rsidRDefault="00B27E19">
      <w:r>
        <w:separator/>
      </w:r>
    </w:p>
  </w:endnote>
  <w:endnote w:type="continuationSeparator" w:id="0">
    <w:p w:rsidR="00B27E19" w:rsidRDefault="00B27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E19" w:rsidRDefault="00B27E19">
      <w:r>
        <w:separator/>
      </w:r>
    </w:p>
  </w:footnote>
  <w:footnote w:type="continuationSeparator" w:id="0">
    <w:p w:rsidR="00B27E19" w:rsidRDefault="00B27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16764"/>
    <w:rsid w:val="00021A5A"/>
    <w:rsid w:val="00022E4A"/>
    <w:rsid w:val="000248EB"/>
    <w:rsid w:val="00026A32"/>
    <w:rsid w:val="00027532"/>
    <w:rsid w:val="00043853"/>
    <w:rsid w:val="00053E32"/>
    <w:rsid w:val="00080D4F"/>
    <w:rsid w:val="00083334"/>
    <w:rsid w:val="00085956"/>
    <w:rsid w:val="000901F0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5292"/>
    <w:rsid w:val="00160D8F"/>
    <w:rsid w:val="00192C46"/>
    <w:rsid w:val="00192FD0"/>
    <w:rsid w:val="001961F9"/>
    <w:rsid w:val="001A7B60"/>
    <w:rsid w:val="001B7A65"/>
    <w:rsid w:val="001D6C7A"/>
    <w:rsid w:val="001D6F83"/>
    <w:rsid w:val="001D73A5"/>
    <w:rsid w:val="001E41F3"/>
    <w:rsid w:val="002264E7"/>
    <w:rsid w:val="00233FC5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06A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B4EC4"/>
    <w:rsid w:val="005C45FE"/>
    <w:rsid w:val="005D28E6"/>
    <w:rsid w:val="005D3D55"/>
    <w:rsid w:val="005D3F51"/>
    <w:rsid w:val="005E2C44"/>
    <w:rsid w:val="00604B27"/>
    <w:rsid w:val="00612F1D"/>
    <w:rsid w:val="00621188"/>
    <w:rsid w:val="006224F4"/>
    <w:rsid w:val="00623652"/>
    <w:rsid w:val="0062367D"/>
    <w:rsid w:val="006257ED"/>
    <w:rsid w:val="006527D4"/>
    <w:rsid w:val="00652B49"/>
    <w:rsid w:val="00666B75"/>
    <w:rsid w:val="00690853"/>
    <w:rsid w:val="00695808"/>
    <w:rsid w:val="00695C86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86CF5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C49"/>
    <w:rsid w:val="00854FCA"/>
    <w:rsid w:val="008626E7"/>
    <w:rsid w:val="00870EE7"/>
    <w:rsid w:val="00895A0B"/>
    <w:rsid w:val="00897DBB"/>
    <w:rsid w:val="008A5439"/>
    <w:rsid w:val="008A6833"/>
    <w:rsid w:val="008A7A9F"/>
    <w:rsid w:val="008B0180"/>
    <w:rsid w:val="008B35F0"/>
    <w:rsid w:val="008C72C2"/>
    <w:rsid w:val="008D0A69"/>
    <w:rsid w:val="008D7E5F"/>
    <w:rsid w:val="008F0608"/>
    <w:rsid w:val="008F1179"/>
    <w:rsid w:val="008F686C"/>
    <w:rsid w:val="008F7FAD"/>
    <w:rsid w:val="0091024C"/>
    <w:rsid w:val="00917D71"/>
    <w:rsid w:val="009201DA"/>
    <w:rsid w:val="0092104F"/>
    <w:rsid w:val="00931F68"/>
    <w:rsid w:val="00945A19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B1026"/>
    <w:rsid w:val="00AC2983"/>
    <w:rsid w:val="00AC7A12"/>
    <w:rsid w:val="00AD1CD8"/>
    <w:rsid w:val="00AD2D94"/>
    <w:rsid w:val="00AE5278"/>
    <w:rsid w:val="00AE7E9E"/>
    <w:rsid w:val="00AF7BBC"/>
    <w:rsid w:val="00B03C44"/>
    <w:rsid w:val="00B06A25"/>
    <w:rsid w:val="00B159E2"/>
    <w:rsid w:val="00B258BB"/>
    <w:rsid w:val="00B27E19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97DE0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3231"/>
    <w:rsid w:val="00C444A9"/>
    <w:rsid w:val="00C47474"/>
    <w:rsid w:val="00C7390B"/>
    <w:rsid w:val="00C75B73"/>
    <w:rsid w:val="00C83F04"/>
    <w:rsid w:val="00C91F19"/>
    <w:rsid w:val="00C95985"/>
    <w:rsid w:val="00CA1ED0"/>
    <w:rsid w:val="00CC5007"/>
    <w:rsid w:val="00CC5026"/>
    <w:rsid w:val="00CD558E"/>
    <w:rsid w:val="00CE4611"/>
    <w:rsid w:val="00CE6319"/>
    <w:rsid w:val="00CF0652"/>
    <w:rsid w:val="00CF137C"/>
    <w:rsid w:val="00D02860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DF3FE9"/>
    <w:rsid w:val="00E07E2D"/>
    <w:rsid w:val="00E37BAA"/>
    <w:rsid w:val="00E37F9D"/>
    <w:rsid w:val="00E40B0E"/>
    <w:rsid w:val="00E5336C"/>
    <w:rsid w:val="00E66888"/>
    <w:rsid w:val="00E70CF7"/>
    <w:rsid w:val="00E82040"/>
    <w:rsid w:val="00E8638E"/>
    <w:rsid w:val="00E94751"/>
    <w:rsid w:val="00EA2305"/>
    <w:rsid w:val="00EA4BAD"/>
    <w:rsid w:val="00EB5C03"/>
    <w:rsid w:val="00ED558D"/>
    <w:rsid w:val="00EE7D7C"/>
    <w:rsid w:val="00EF22C8"/>
    <w:rsid w:val="00EF2C04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6BA36-A45D-42BE-B646-9FC6E3B4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Yue16</cp:lastModifiedBy>
  <cp:revision>21</cp:revision>
  <cp:lastPrinted>1601-01-01T00:00:00Z</cp:lastPrinted>
  <dcterms:created xsi:type="dcterms:W3CDTF">2017-02-23T07:25:00Z</dcterms:created>
  <dcterms:modified xsi:type="dcterms:W3CDTF">2017-04-05T22:39:00Z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